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E2181" w14:textId="35EC0EEC" w:rsidR="00795B12" w:rsidRDefault="00795B12" w:rsidP="00795B12">
      <w:pPr>
        <w:pStyle w:val="CRCoverPage"/>
        <w:tabs>
          <w:tab w:val="right" w:pos="9639"/>
        </w:tabs>
        <w:spacing w:after="0"/>
        <w:rPr>
          <w:b/>
          <w:i/>
          <w:noProof/>
          <w:sz w:val="28"/>
        </w:rPr>
      </w:pPr>
      <w:r>
        <w:rPr>
          <w:b/>
          <w:noProof/>
          <w:sz w:val="24"/>
        </w:rPr>
        <w:t>3GPP TSG-CT WG4 Meeting #109-e</w:t>
      </w:r>
      <w:r>
        <w:rPr>
          <w:b/>
          <w:i/>
          <w:noProof/>
          <w:sz w:val="28"/>
        </w:rPr>
        <w:tab/>
      </w:r>
      <w:r w:rsidR="003B2B8F" w:rsidRPr="003B2B8F">
        <w:rPr>
          <w:b/>
          <w:noProof/>
          <w:sz w:val="24"/>
        </w:rPr>
        <w:t>C4-222395</w:t>
      </w:r>
    </w:p>
    <w:p w14:paraId="24284D7F" w14:textId="654FE841" w:rsidR="00795B12" w:rsidRDefault="00795B12" w:rsidP="00795B12">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3B2B8F">
        <w:rPr>
          <w:b/>
          <w:noProof/>
          <w:sz w:val="24"/>
        </w:rPr>
        <w:tab/>
      </w:r>
      <w:r w:rsidR="003B2B8F">
        <w:rPr>
          <w:b/>
          <w:noProof/>
          <w:sz w:val="24"/>
        </w:rPr>
        <w:tab/>
      </w:r>
      <w:r w:rsidR="003B2B8F">
        <w:rPr>
          <w:b/>
          <w:noProof/>
          <w:sz w:val="24"/>
        </w:rPr>
        <w:tab/>
      </w:r>
      <w:r w:rsidR="003B2B8F">
        <w:rPr>
          <w:b/>
          <w:noProof/>
          <w:sz w:val="24"/>
        </w:rPr>
        <w:tab/>
      </w:r>
      <w:r w:rsidR="003B2B8F">
        <w:rPr>
          <w:b/>
          <w:noProof/>
          <w:sz w:val="24"/>
        </w:rPr>
        <w:tab/>
      </w:r>
      <w:r w:rsidR="003B2B8F">
        <w:rPr>
          <w:b/>
          <w:noProof/>
          <w:sz w:val="24"/>
        </w:rPr>
        <w:tab/>
      </w:r>
      <w:r w:rsidR="003B2B8F">
        <w:rPr>
          <w:b/>
          <w:noProof/>
          <w:sz w:val="24"/>
        </w:rPr>
        <w:tab/>
      </w:r>
      <w:r w:rsidR="003B2B8F">
        <w:rPr>
          <w:b/>
          <w:noProof/>
          <w:sz w:val="24"/>
        </w:rPr>
        <w:tab/>
      </w:r>
      <w:r w:rsidR="003B2B8F">
        <w:rPr>
          <w:b/>
          <w:noProof/>
          <w:sz w:val="24"/>
        </w:rPr>
        <w:tab/>
      </w:r>
      <w:r w:rsidR="003B2B8F">
        <w:rPr>
          <w:b/>
          <w:noProof/>
          <w:sz w:val="24"/>
        </w:rPr>
        <w:tab/>
      </w:r>
      <w:r w:rsidR="003B2B8F">
        <w:rPr>
          <w:b/>
          <w:noProof/>
          <w:sz w:val="24"/>
        </w:rPr>
        <w:tab/>
      </w:r>
      <w:r w:rsidR="003B2B8F">
        <w:rPr>
          <w:b/>
          <w:noProof/>
          <w:sz w:val="24"/>
        </w:rPr>
        <w:tab/>
      </w:r>
      <w:r w:rsidR="003B2B8F">
        <w:rPr>
          <w:b/>
          <w:noProof/>
          <w:sz w:val="24"/>
        </w:rPr>
        <w:tab/>
      </w:r>
      <w:r w:rsidR="003B2B8F">
        <w:rPr>
          <w:b/>
          <w:noProof/>
          <w:sz w:val="24"/>
        </w:rPr>
        <w:tab/>
      </w:r>
      <w:r w:rsidR="003B2B8F">
        <w:rPr>
          <w:b/>
          <w:noProof/>
          <w:sz w:val="24"/>
        </w:rPr>
        <w:tab/>
      </w:r>
      <w:r w:rsidR="003B2B8F">
        <w:rPr>
          <w:b/>
          <w:noProof/>
          <w:sz w:val="24"/>
        </w:rPr>
        <w:tab/>
      </w:r>
      <w:bookmarkStart w:id="0" w:name="_GoBack"/>
      <w:bookmarkEnd w:id="0"/>
      <w:r w:rsidR="003B2B8F">
        <w:rPr>
          <w:b/>
          <w:noProof/>
          <w:sz w:val="24"/>
        </w:rPr>
        <w:t xml:space="preserve">was </w:t>
      </w:r>
      <w:r w:rsidR="003B2B8F" w:rsidRPr="00271A3D">
        <w:rPr>
          <w:b/>
          <w:noProof/>
          <w:sz w:val="24"/>
        </w:rPr>
        <w:t>C4-22227</w:t>
      </w:r>
      <w:r w:rsidR="003B2B8F">
        <w:rPr>
          <w:b/>
          <w:noProof/>
          <w:sz w:val="24"/>
        </w:rPr>
        <w:t>3</w:t>
      </w:r>
    </w:p>
    <w:p w14:paraId="51466FE6" w14:textId="77777777" w:rsidR="00A46E59" w:rsidRDefault="00A46E59" w:rsidP="00A46E59">
      <w:pPr>
        <w:pStyle w:val="a5"/>
        <w:pBdr>
          <w:bottom w:val="single" w:sz="4" w:space="1" w:color="auto"/>
        </w:pBdr>
        <w:tabs>
          <w:tab w:val="right" w:pos="9639"/>
        </w:tabs>
        <w:rPr>
          <w:rFonts w:cs="Arial"/>
          <w:b w:val="0"/>
          <w:bCs/>
          <w:noProof w:val="0"/>
          <w:sz w:val="24"/>
          <w:szCs w:val="24"/>
        </w:rPr>
      </w:pPr>
    </w:p>
    <w:p w14:paraId="0D8E4A47" w14:textId="77777777" w:rsidR="00FE3566" w:rsidRDefault="00FE3566" w:rsidP="00CD2478">
      <w:pPr>
        <w:spacing w:after="120"/>
        <w:ind w:left="1985" w:hanging="1985"/>
        <w:rPr>
          <w:rFonts w:ascii="Arial" w:hAnsi="Arial" w:cs="Arial"/>
          <w:b/>
          <w:bCs/>
          <w:lang w:val="en-US"/>
        </w:rPr>
      </w:pPr>
    </w:p>
    <w:p w14:paraId="533AFB0D" w14:textId="08E9D4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A1470">
        <w:rPr>
          <w:rFonts w:ascii="Arial" w:hAnsi="Arial" w:cs="Arial"/>
          <w:b/>
          <w:bCs/>
          <w:lang w:val="en-US"/>
        </w:rPr>
        <w:t>Huawei</w:t>
      </w:r>
    </w:p>
    <w:p w14:paraId="18BE02D5" w14:textId="6F60DC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83AD0" w:rsidRPr="00083AD0">
        <w:rPr>
          <w:rFonts w:ascii="Arial" w:hAnsi="Arial" w:cs="Arial"/>
          <w:b/>
          <w:bCs/>
          <w:lang w:val="en-US"/>
        </w:rPr>
        <w:t>GPSI-to-Subscription-Network resolution triggered by the SMS-GMSC for Indirect routing</w:t>
      </w:r>
    </w:p>
    <w:p w14:paraId="4C7F6870" w14:textId="30C2E9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A1470">
        <w:rPr>
          <w:rFonts w:ascii="Arial" w:hAnsi="Arial" w:cs="Arial"/>
          <w:b/>
          <w:bCs/>
          <w:lang w:val="en-US"/>
        </w:rPr>
        <w:t>2</w:t>
      </w:r>
      <w:r w:rsidR="00D70388">
        <w:rPr>
          <w:rFonts w:ascii="Arial" w:hAnsi="Arial" w:cs="Arial"/>
          <w:b/>
          <w:bCs/>
          <w:lang w:val="en-US"/>
        </w:rPr>
        <w:t>3</w:t>
      </w:r>
      <w:r w:rsidR="00EA1470">
        <w:rPr>
          <w:rFonts w:ascii="Arial" w:hAnsi="Arial" w:cs="Arial"/>
          <w:b/>
          <w:bCs/>
          <w:lang w:val="en-US"/>
        </w:rPr>
        <w:t>.5</w:t>
      </w:r>
      <w:r w:rsidR="00D70388">
        <w:rPr>
          <w:rFonts w:ascii="Arial" w:hAnsi="Arial" w:cs="Arial"/>
          <w:b/>
          <w:bCs/>
          <w:lang w:val="en-US"/>
        </w:rPr>
        <w:t>40</w:t>
      </w:r>
    </w:p>
    <w:p w14:paraId="4ED68054" w14:textId="1DE1C0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31B76" w:rsidRPr="00831B76">
        <w:rPr>
          <w:rFonts w:ascii="Arial" w:hAnsi="Arial" w:cs="Arial"/>
          <w:b/>
          <w:bCs/>
          <w:lang w:val="en-US"/>
        </w:rPr>
        <w:t>6.1.5</w:t>
      </w:r>
    </w:p>
    <w:p w14:paraId="16060915" w14:textId="07D19E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A1470">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B28A6D2" w14:textId="736E9E04" w:rsidR="00C36988" w:rsidRDefault="00C36988" w:rsidP="00C36988">
      <w:pPr>
        <w:pStyle w:val="CRCoverPage"/>
        <w:rPr>
          <w:rFonts w:ascii="Times New Roman" w:hAnsi="Times New Roman"/>
          <w:lang w:val="en-US" w:eastAsia="zh-CN"/>
        </w:rPr>
      </w:pPr>
      <w:r w:rsidRPr="00C36988">
        <w:rPr>
          <w:rFonts w:ascii="Times New Roman" w:hAnsi="Times New Roman"/>
          <w:lang w:val="en-US" w:eastAsia="zh-CN"/>
        </w:rPr>
        <w:t xml:space="preserve">As agreed in TR 29.829, GPSI-to-Subscription-Network resolution triggered by the SMS-GMSC for </w:t>
      </w:r>
      <w:r w:rsidR="008564FC">
        <w:rPr>
          <w:rFonts w:ascii="Times New Roman" w:hAnsi="Times New Roman"/>
          <w:lang w:val="en-US" w:eastAsia="zh-CN"/>
        </w:rPr>
        <w:t>in</w:t>
      </w:r>
      <w:r w:rsidRPr="00C36988">
        <w:rPr>
          <w:rFonts w:ascii="Times New Roman" w:hAnsi="Times New Roman"/>
          <w:lang w:val="en-US" w:eastAsia="zh-CN"/>
        </w:rPr>
        <w:t>direct routing based MNP implementation. There is no detailed solution for GPSI-to-Subscription-Network resolution for the different network in TS 29.540.</w:t>
      </w:r>
    </w:p>
    <w:p w14:paraId="5007047C" w14:textId="1E58CF4E" w:rsidR="00C36988" w:rsidRDefault="00C36988" w:rsidP="00C36988">
      <w:pPr>
        <w:pStyle w:val="CRCoverPage"/>
        <w:rPr>
          <w:rFonts w:ascii="Times New Roman" w:hAnsi="Times New Roman"/>
          <w:lang w:val="en-US" w:eastAsia="zh-CN"/>
        </w:rPr>
      </w:pPr>
      <w:r w:rsidRPr="00C36988">
        <w:rPr>
          <w:rFonts w:ascii="Times New Roman" w:hAnsi="Times New Roman"/>
          <w:lang w:val="en-US" w:eastAsia="zh-CN"/>
        </w:rPr>
        <w:t xml:space="preserve">It proposes to add GPSI-to-Subscription-Network resolution triggered by the SMS-GMSC for </w:t>
      </w:r>
      <w:r w:rsidR="008564FC">
        <w:rPr>
          <w:rFonts w:ascii="Times New Roman" w:hAnsi="Times New Roman"/>
          <w:lang w:val="en-US" w:eastAsia="zh-CN"/>
        </w:rPr>
        <w:t>in</w:t>
      </w:r>
      <w:r w:rsidRPr="00C36988">
        <w:rPr>
          <w:rFonts w:ascii="Times New Roman" w:hAnsi="Times New Roman"/>
          <w:lang w:val="en-US" w:eastAsia="zh-CN"/>
        </w:rPr>
        <w:t>direct routing</w:t>
      </w:r>
    </w:p>
    <w:p w14:paraId="3D17A665" w14:textId="69DE2B1B" w:rsidR="00CD2478" w:rsidRPr="006B5418" w:rsidRDefault="002E083D" w:rsidP="00C36988">
      <w:pPr>
        <w:pStyle w:val="CRCoverPage"/>
        <w:rPr>
          <w:b/>
          <w:lang w:val="en-US"/>
        </w:rPr>
      </w:pPr>
      <w:r>
        <w:rPr>
          <w:b/>
          <w:lang w:val="en-US"/>
        </w:rPr>
        <w:t>2</w:t>
      </w:r>
      <w:r w:rsidR="00CD2478" w:rsidRPr="006B5418">
        <w:rPr>
          <w:b/>
          <w:lang w:val="en-US"/>
        </w:rPr>
        <w:t>. Proposal</w:t>
      </w:r>
    </w:p>
    <w:p w14:paraId="4F574AD4" w14:textId="44677BDC" w:rsidR="00CD2478" w:rsidRDefault="00727F16" w:rsidP="00CD2478">
      <w:pPr>
        <w:rPr>
          <w:lang w:val="en-US"/>
        </w:rPr>
      </w:pPr>
      <w:r>
        <w:rPr>
          <w:lang w:val="en-US"/>
        </w:rPr>
        <w:t>It is proposed to agree the</w:t>
      </w:r>
      <w:r w:rsidRPr="00A85E84">
        <w:rPr>
          <w:lang w:val="en-US"/>
        </w:rPr>
        <w:t xml:space="preserve"> </w:t>
      </w:r>
      <w:r w:rsidRPr="006B5418">
        <w:rPr>
          <w:lang w:val="en-US"/>
        </w:rPr>
        <w:t>following</w:t>
      </w:r>
      <w:r>
        <w:rPr>
          <w:lang w:val="en-US"/>
        </w:rPr>
        <w:t xml:space="preserve"> changes to 3GPP TS 2</w:t>
      </w:r>
      <w:r w:rsidR="00D70388">
        <w:rPr>
          <w:lang w:val="en-US"/>
        </w:rPr>
        <w:t>3.540</w:t>
      </w:r>
      <w:r>
        <w:rPr>
          <w:lang w:val="en-US"/>
        </w:rPr>
        <w:t xml:space="preserve"> v0.</w:t>
      </w:r>
      <w:r w:rsidR="00D70388">
        <w:rPr>
          <w:lang w:val="en-US"/>
        </w:rPr>
        <w:t>5</w:t>
      </w:r>
      <w:r>
        <w:rPr>
          <w:lang w:val="en-US"/>
        </w:rPr>
        <w:t>.0.</w:t>
      </w:r>
    </w:p>
    <w:p w14:paraId="1F11F938" w14:textId="77777777" w:rsidR="00920C11" w:rsidRDefault="00920C11" w:rsidP="00CD2478">
      <w:pPr>
        <w:rPr>
          <w:lang w:val="en-US"/>
        </w:rPr>
      </w:pPr>
    </w:p>
    <w:p w14:paraId="74EF6886" w14:textId="77777777" w:rsidR="00083AD0" w:rsidRPr="005F432F" w:rsidRDefault="00083AD0" w:rsidP="00083A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4937686"/>
      <w:bookmarkStart w:id="2" w:name="_Toc33962501"/>
      <w:bookmarkStart w:id="3" w:name="_Toc42883263"/>
      <w:bookmarkStart w:id="4" w:name="_Toc49733131"/>
      <w:bookmarkStart w:id="5" w:name="_Toc51871595"/>
      <w:r w:rsidRPr="005F432F">
        <w:rPr>
          <w:rFonts w:ascii="Arial" w:hAnsi="Arial" w:cs="Arial"/>
          <w:noProof/>
          <w:color w:val="0000FF"/>
          <w:sz w:val="28"/>
          <w:szCs w:val="28"/>
          <w:lang w:val="fr-FR"/>
        </w:rPr>
        <w:t xml:space="preserve">* * * </w:t>
      </w:r>
      <w:r w:rsidRPr="005F432F">
        <w:rPr>
          <w:rFonts w:ascii="Arial" w:hAnsi="Arial" w:cs="Arial" w:hint="eastAsia"/>
          <w:noProof/>
          <w:color w:val="0000FF"/>
          <w:sz w:val="28"/>
          <w:szCs w:val="28"/>
          <w:lang w:val="fr-FR" w:eastAsia="zh-CN"/>
        </w:rPr>
        <w:t>Begin of</w:t>
      </w:r>
      <w:r w:rsidRPr="005F432F">
        <w:rPr>
          <w:rFonts w:ascii="Arial" w:hAnsi="Arial" w:cs="Arial"/>
          <w:noProof/>
          <w:color w:val="0000FF"/>
          <w:sz w:val="28"/>
          <w:szCs w:val="28"/>
          <w:lang w:val="fr-FR"/>
        </w:rPr>
        <w:t xml:space="preserve"> Change</w:t>
      </w:r>
      <w:r w:rsidRPr="005F432F">
        <w:rPr>
          <w:rFonts w:ascii="Arial" w:hAnsi="Arial" w:cs="Arial" w:hint="eastAsia"/>
          <w:noProof/>
          <w:color w:val="0000FF"/>
          <w:sz w:val="28"/>
          <w:szCs w:val="28"/>
          <w:lang w:val="fr-FR" w:eastAsia="zh-CN"/>
        </w:rPr>
        <w:t>s</w:t>
      </w:r>
      <w:r w:rsidRPr="005F432F">
        <w:rPr>
          <w:rFonts w:ascii="Arial" w:hAnsi="Arial" w:cs="Arial"/>
          <w:noProof/>
          <w:color w:val="0000FF"/>
          <w:sz w:val="28"/>
          <w:szCs w:val="28"/>
          <w:lang w:val="fr-FR"/>
        </w:rPr>
        <w:t xml:space="preserve"> * * * *</w:t>
      </w:r>
    </w:p>
    <w:p w14:paraId="1F89DDDC" w14:textId="77777777" w:rsidR="00083AD0" w:rsidRDefault="00083AD0" w:rsidP="00083AD0">
      <w:pPr>
        <w:pStyle w:val="4"/>
        <w:rPr>
          <w:ins w:id="6" w:author="Huawei" w:date="2022-03-29T09:06:00Z"/>
        </w:rPr>
      </w:pPr>
      <w:bookmarkStart w:id="7" w:name="_Toc97283324"/>
      <w:bookmarkStart w:id="8" w:name="_Toc98509340"/>
      <w:bookmarkStart w:id="9" w:name="_Toc20150380"/>
      <w:bookmarkStart w:id="10" w:name="_Toc25168627"/>
      <w:bookmarkStart w:id="11" w:name="_Toc27593046"/>
      <w:bookmarkStart w:id="12" w:name="_Toc34147917"/>
      <w:bookmarkStart w:id="13" w:name="_Toc36463301"/>
      <w:bookmarkStart w:id="14" w:name="_Toc43215141"/>
      <w:bookmarkStart w:id="15" w:name="_Toc45032389"/>
      <w:bookmarkStart w:id="16" w:name="_Toc49849878"/>
      <w:bookmarkStart w:id="17" w:name="_Toc51873392"/>
      <w:bookmarkStart w:id="18" w:name="_Toc56517520"/>
      <w:bookmarkStart w:id="19" w:name="_Toc58594421"/>
      <w:bookmarkStart w:id="20" w:name="_Toc67685931"/>
      <w:bookmarkStart w:id="21" w:name="_Toc74993752"/>
      <w:bookmarkStart w:id="22" w:name="_Toc82716340"/>
      <w:bookmarkStart w:id="23" w:name="_Toc88818627"/>
      <w:bookmarkStart w:id="24" w:name="_Toc90650549"/>
      <w:bookmarkStart w:id="25" w:name="_Toc98506219"/>
      <w:bookmarkStart w:id="26" w:name="_Toc19777613"/>
      <w:bookmarkStart w:id="27" w:name="_Toc27740910"/>
      <w:bookmarkStart w:id="28" w:name="_Toc36054289"/>
      <w:bookmarkStart w:id="29" w:name="_Toc44874165"/>
      <w:bookmarkStart w:id="30" w:name="_Toc51863143"/>
      <w:bookmarkStart w:id="31" w:name="_Toc57980572"/>
      <w:bookmarkStart w:id="32" w:name="_Toc82549951"/>
      <w:ins w:id="33" w:author="Huawei" w:date="2022-03-29T09:06:00Z">
        <w:r>
          <w:rPr>
            <w:rFonts w:hint="eastAsia"/>
            <w:lang w:eastAsia="zh-CN"/>
          </w:rPr>
          <w:t>5</w:t>
        </w:r>
        <w:r>
          <w:rPr>
            <w:lang w:eastAsia="zh-CN"/>
          </w:rPr>
          <w:t>.1</w:t>
        </w:r>
        <w:r>
          <w:rPr>
            <w:rFonts w:hint="eastAsia"/>
            <w:lang w:eastAsia="zh-CN"/>
          </w:rPr>
          <w:t>.</w:t>
        </w:r>
        <w:r>
          <w:rPr>
            <w:lang w:eastAsia="zh-CN"/>
          </w:rPr>
          <w:t>7.</w:t>
        </w:r>
      </w:ins>
      <w:proofErr w:type="gramStart"/>
      <w:ins w:id="34" w:author="Huawei" w:date="2022-03-29T10:25:00Z">
        <w:r>
          <w:rPr>
            <w:lang w:eastAsia="zh-CN"/>
          </w:rPr>
          <w:t>2</w:t>
        </w:r>
      </w:ins>
      <w:ins w:id="35" w:author="Huawei" w:date="2022-03-29T09:06:00Z">
        <w:r>
          <w:rPr>
            <w:lang w:eastAsia="zh-CN"/>
          </w:rPr>
          <w:t>.</w:t>
        </w:r>
      </w:ins>
      <w:ins w:id="36" w:author="Huawei" w:date="2022-03-29T16:16:00Z">
        <w:r>
          <w:rPr>
            <w:lang w:eastAsia="zh-CN"/>
          </w:rPr>
          <w:t>y</w:t>
        </w:r>
      </w:ins>
      <w:proofErr w:type="gramEnd"/>
      <w:ins w:id="37" w:author="Huawei" w:date="2022-03-29T09:06:00Z">
        <w:r>
          <w:rPr>
            <w:lang w:eastAsia="zh-CN"/>
          </w:rPr>
          <w:tab/>
        </w:r>
      </w:ins>
      <w:bookmarkEnd w:id="7"/>
      <w:ins w:id="38" w:author="Huawei" w:date="2022-03-29T10:41:00Z">
        <w:r>
          <w:t>GPSI-to-Subscription-Network resolution triggered by the SMS-GMSC</w:t>
        </w:r>
      </w:ins>
      <w:ins w:id="39" w:author="Huawei" w:date="2022-03-29T09:11:00Z">
        <w:r>
          <w:rPr>
            <w:lang w:eastAsia="zh-CN"/>
          </w:rPr>
          <w:t xml:space="preserve"> for </w:t>
        </w:r>
      </w:ins>
      <w:ins w:id="40" w:author="Huawei" w:date="2022-03-29T16:16:00Z">
        <w:r>
          <w:rPr>
            <w:lang w:eastAsia="zh-CN"/>
          </w:rPr>
          <w:t>Ind</w:t>
        </w:r>
      </w:ins>
      <w:ins w:id="41" w:author="Huawei" w:date="2022-03-29T09:11:00Z">
        <w:r>
          <w:rPr>
            <w:lang w:eastAsia="zh-CN"/>
          </w:rPr>
          <w:t>irect routing</w:t>
        </w:r>
      </w:ins>
    </w:p>
    <w:bookmarkEnd w:id="8"/>
    <w:p w14:paraId="0710FA19" w14:textId="77777777" w:rsidR="00083AD0" w:rsidRDefault="00083AD0" w:rsidP="00083AD0">
      <w:pPr>
        <w:rPr>
          <w:ins w:id="42" w:author="Huawei" w:date="2022-03-29T16:17:00Z"/>
          <w:lang w:eastAsia="zh-CN"/>
        </w:rPr>
      </w:pPr>
      <w:ins w:id="43" w:author="Huawei" w:date="2022-03-29T16:17:00Z">
        <w:r>
          <w:rPr>
            <w:lang w:eastAsia="zh-CN"/>
          </w:rPr>
          <w:t>When MNP is implemented in a country or number portability domain with indirect routing mechanism, the signalling messages are always routed to the number range holder network, the number range holder then performs a number portability check and forwards the request to the subscription network if the number is ported out. For the case of international SMS termination also indirect routing is applied. In the case of international SMS termination, the originating network is outside the number portability domain and may not have any knowledge of whether number portability is implemented in the country of the recipient GPSI.</w:t>
        </w:r>
      </w:ins>
    </w:p>
    <w:p w14:paraId="315734E6" w14:textId="77777777" w:rsidR="00083AD0" w:rsidRDefault="00083AD0" w:rsidP="00083AD0">
      <w:pPr>
        <w:pStyle w:val="TH"/>
        <w:rPr>
          <w:ins w:id="44" w:author="Huawei" w:date="2022-03-29T09:05:00Z"/>
          <w:lang w:eastAsia="en-GB"/>
        </w:rPr>
      </w:pPr>
      <w:ins w:id="45" w:author="Huawei" w:date="2022-03-29T16:37:00Z">
        <w:r>
          <w:object w:dxaOrig="10290" w:dyaOrig="8011" w14:anchorId="55AD5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75.05pt" o:ole="">
              <v:imagedata r:id="rId9" o:title=""/>
            </v:shape>
            <o:OLEObject Type="Embed" ProgID="Visio.Drawing.15" ShapeID="_x0000_i1025" DrawAspect="Content" ObjectID="_1711264493" r:id="rId10"/>
          </w:object>
        </w:r>
      </w:ins>
      <w:del w:id="46" w:author="Huawei" w:date="2022-03-29T10:39:00Z">
        <w:r w:rsidDel="00F451E4">
          <w:fldChar w:fldCharType="begin"/>
        </w:r>
        <w:r w:rsidDel="00F451E4">
          <w:fldChar w:fldCharType="end"/>
        </w:r>
      </w:del>
    </w:p>
    <w:p w14:paraId="79952EA6" w14:textId="77777777" w:rsidR="00083AD0" w:rsidRDefault="00083AD0" w:rsidP="00083AD0">
      <w:pPr>
        <w:pStyle w:val="TF"/>
        <w:rPr>
          <w:ins w:id="47" w:author="Huawei" w:date="2022-03-29T09:05:00Z"/>
          <w:lang w:eastAsia="zh-CN"/>
        </w:rPr>
      </w:pPr>
      <w:ins w:id="48" w:author="Huawei" w:date="2022-03-29T09:05:00Z">
        <w:r>
          <w:t xml:space="preserve">Figure </w:t>
        </w:r>
      </w:ins>
      <w:ins w:id="49" w:author="Huawei" w:date="2022-03-29T09:11:00Z">
        <w:r>
          <w:rPr>
            <w:rFonts w:hint="eastAsia"/>
            <w:lang w:eastAsia="zh-CN"/>
          </w:rPr>
          <w:t>5</w:t>
        </w:r>
        <w:r>
          <w:rPr>
            <w:lang w:eastAsia="zh-CN"/>
          </w:rPr>
          <w:t>.1</w:t>
        </w:r>
        <w:r>
          <w:rPr>
            <w:rFonts w:hint="eastAsia"/>
            <w:lang w:eastAsia="zh-CN"/>
          </w:rPr>
          <w:t>.</w:t>
        </w:r>
        <w:r>
          <w:rPr>
            <w:lang w:eastAsia="zh-CN"/>
          </w:rPr>
          <w:t>7.</w:t>
        </w:r>
      </w:ins>
      <w:ins w:id="50" w:author="Huawei" w:date="2022-03-29T10:26:00Z">
        <w:r>
          <w:rPr>
            <w:lang w:eastAsia="zh-CN"/>
          </w:rPr>
          <w:t>2</w:t>
        </w:r>
      </w:ins>
      <w:ins w:id="51" w:author="Huawei" w:date="2022-03-29T09:11:00Z">
        <w:r>
          <w:rPr>
            <w:lang w:eastAsia="zh-CN"/>
          </w:rPr>
          <w:t>.</w:t>
        </w:r>
      </w:ins>
      <w:ins w:id="52" w:author="Huawei" w:date="2022-03-29T16:17:00Z">
        <w:r>
          <w:rPr>
            <w:lang w:eastAsia="zh-CN"/>
          </w:rPr>
          <w:t>y</w:t>
        </w:r>
      </w:ins>
      <w:ins w:id="53" w:author="Huawei" w:date="2022-03-29T09:05:00Z">
        <w:r>
          <w:t xml:space="preserve">-1 </w:t>
        </w:r>
      </w:ins>
      <w:ins w:id="54" w:author="Huawei" w:date="2022-03-29T10:42:00Z">
        <w:r w:rsidRPr="00F451E4">
          <w:t>GPSI-to-Subscription-Network resolution triggered by the SMS-GMSC</w:t>
        </w:r>
      </w:ins>
      <w:ins w:id="55" w:author="Huawei" w:date="2022-03-29T09:05:00Z">
        <w:r>
          <w:t xml:space="preserve"> (</w:t>
        </w:r>
      </w:ins>
      <w:ins w:id="56" w:author="Huawei" w:date="2022-03-29T16:17:00Z">
        <w:r>
          <w:t>Ind</w:t>
        </w:r>
      </w:ins>
      <w:ins w:id="57" w:author="Huawei" w:date="2022-03-29T09:05:00Z">
        <w:r>
          <w:t>irect Routing)</w:t>
        </w:r>
      </w:ins>
    </w:p>
    <w:p w14:paraId="6B2B8100" w14:textId="77777777" w:rsidR="00083AD0" w:rsidRPr="00527ABA" w:rsidRDefault="00083AD0" w:rsidP="00083AD0">
      <w:pPr>
        <w:pStyle w:val="B1"/>
        <w:rPr>
          <w:ins w:id="58" w:author="Huawei" w:date="2022-03-29T09:05:00Z"/>
          <w:lang w:eastAsia="zh-CN"/>
        </w:rPr>
      </w:pPr>
      <w:ins w:id="59" w:author="Huawei" w:date="2022-03-29T09:05:00Z">
        <w:r>
          <w:t>1.</w:t>
        </w:r>
        <w:r>
          <w:tab/>
        </w:r>
      </w:ins>
      <w:ins w:id="60" w:author="Huawei" w:date="2022-03-29T09:18:00Z">
        <w:r>
          <w:rPr>
            <w:lang w:eastAsia="zh-CN"/>
          </w:rPr>
          <w:t>If the MNP NF is deployed</w:t>
        </w:r>
      </w:ins>
      <w:ins w:id="61" w:author="Huawei" w:date="2022-03-29T16:37:00Z">
        <w:r w:rsidRPr="001B2FD6">
          <w:rPr>
            <w:lang w:eastAsia="zh-CN"/>
          </w:rPr>
          <w:t xml:space="preserve"> </w:t>
        </w:r>
        <w:r>
          <w:rPr>
            <w:lang w:eastAsia="zh-CN"/>
          </w:rPr>
          <w:t>in the Number Range Holder PLMN</w:t>
        </w:r>
      </w:ins>
      <w:ins w:id="62" w:author="Huawei" w:date="2022-03-29T09:18:00Z">
        <w:r>
          <w:rPr>
            <w:lang w:eastAsia="zh-CN"/>
          </w:rPr>
          <w:t>, t</w:t>
        </w:r>
        <w:r>
          <w:t xml:space="preserve">he MNP NF registers in the NRF </w:t>
        </w:r>
      </w:ins>
      <w:ins w:id="63" w:author="Huawei" w:date="2022-03-29T16:37:00Z">
        <w:r w:rsidRPr="005127B6">
          <w:t>of the number range holder PLMN</w:t>
        </w:r>
        <w:r>
          <w:t xml:space="preserve"> </w:t>
        </w:r>
      </w:ins>
      <w:ins w:id="64" w:author="Huawei" w:date="2022-03-29T09:18:00Z">
        <w:r>
          <w:t>with a new NF Type (e.g. MNP).</w:t>
        </w:r>
      </w:ins>
    </w:p>
    <w:p w14:paraId="27CED273" w14:textId="613451EB" w:rsidR="004E234D" w:rsidRPr="00E55177" w:rsidDel="00E55177" w:rsidRDefault="00083AD0" w:rsidP="00E55177">
      <w:pPr>
        <w:pStyle w:val="B1"/>
        <w:rPr>
          <w:ins w:id="65" w:author="Huawei" w:date="2022-03-29T10:43:00Z"/>
          <w:del w:id="66" w:author="HW" w:date="2022-04-06T22:24:00Z"/>
          <w:iCs/>
          <w:lang w:eastAsia="zh-CN"/>
        </w:rPr>
      </w:pPr>
      <w:ins w:id="67" w:author="Huawei" w:date="2022-03-29T09:05:00Z">
        <w:r>
          <w:t>2</w:t>
        </w:r>
      </w:ins>
      <w:ins w:id="68" w:author="Huawei" w:date="2022-03-29T10:43:00Z">
        <w:r>
          <w:t>-3</w:t>
        </w:r>
      </w:ins>
      <w:ins w:id="69" w:author="Huawei" w:date="2022-03-29T09:05:00Z">
        <w:r>
          <w:t>.</w:t>
        </w:r>
        <w:r>
          <w:tab/>
        </w:r>
      </w:ins>
      <w:ins w:id="70" w:author="Huawei" w:date="2022-03-29T10:43:00Z">
        <w:r>
          <w:t xml:space="preserve">The </w:t>
        </w:r>
        <w:r w:rsidRPr="00140E21">
          <w:rPr>
            <w:lang w:eastAsia="zh-CN"/>
          </w:rPr>
          <w:t>SMS-GMSC</w:t>
        </w:r>
        <w:r>
          <w:rPr>
            <w:lang w:eastAsia="zh-CN"/>
          </w:rPr>
          <w:t xml:space="preserve"> should query the </w:t>
        </w:r>
      </w:ins>
      <w:ins w:id="71" w:author="Huawei" w:date="2022-03-29T16:39:00Z">
        <w:r>
          <w:rPr>
            <w:lang w:eastAsia="zh-CN"/>
          </w:rPr>
          <w:t xml:space="preserve">local </w:t>
        </w:r>
      </w:ins>
      <w:ins w:id="72" w:author="Huawei" w:date="2022-03-29T10:43:00Z">
        <w:r>
          <w:rPr>
            <w:lang w:eastAsia="zh-CN"/>
          </w:rPr>
          <w:t xml:space="preserve">NRF to find the MNP </w:t>
        </w:r>
        <w:r>
          <w:rPr>
            <w:iCs/>
            <w:lang w:eastAsia="zh-CN"/>
          </w:rPr>
          <w:t xml:space="preserve">instance that </w:t>
        </w:r>
        <w:r w:rsidRPr="00187788">
          <w:rPr>
            <w:iCs/>
            <w:lang w:eastAsia="zh-CN"/>
          </w:rPr>
          <w:t xml:space="preserve">manages the </w:t>
        </w:r>
        <w:r>
          <w:t>PLMN ID of the recipients GPSI's subscription network</w:t>
        </w:r>
      </w:ins>
      <w:ins w:id="73" w:author="Huawei" w:date="2022-03-29T16:39:00Z">
        <w:r>
          <w:t>,</w:t>
        </w:r>
        <w:r w:rsidRPr="007D28AD">
          <w:t xml:space="preserve"> </w:t>
        </w:r>
        <w:r>
          <w:t>t</w:t>
        </w:r>
        <w:r w:rsidRPr="005127B6">
          <w:t>he local NRF forwards the discovery request to the NRF of the number range holder PLMN</w:t>
        </w:r>
      </w:ins>
      <w:ins w:id="74" w:author="Huawei" w:date="2022-03-29T16:40:00Z">
        <w:r>
          <w:t>.</w:t>
        </w:r>
      </w:ins>
      <w:ins w:id="75" w:author="HW" w:date="2022-04-06T22:10:00Z">
        <w:r w:rsidR="00C916AF">
          <w:t xml:space="preserve"> </w:t>
        </w:r>
      </w:ins>
    </w:p>
    <w:p w14:paraId="5D38FC66" w14:textId="77777777" w:rsidR="00083AD0" w:rsidRDefault="00083AD0" w:rsidP="00083AD0">
      <w:pPr>
        <w:pStyle w:val="B1"/>
        <w:rPr>
          <w:ins w:id="76" w:author="Huawei" w:date="2022-03-29T10:45:00Z"/>
        </w:rPr>
      </w:pPr>
      <w:ins w:id="77" w:author="Huawei" w:date="2022-03-29T10:45:00Z">
        <w:r>
          <w:rPr>
            <w:lang w:eastAsia="zh-CN"/>
          </w:rPr>
          <w:t>4.</w:t>
        </w:r>
        <w:r>
          <w:rPr>
            <w:lang w:eastAsia="zh-CN"/>
          </w:rPr>
          <w:tab/>
          <w:t xml:space="preserve">SMS-GMSC invokes </w:t>
        </w:r>
        <w:proofErr w:type="spellStart"/>
        <w:r w:rsidRPr="006F560E">
          <w:rPr>
            <w:lang w:eastAsia="zh-CN"/>
          </w:rPr>
          <w:t>N</w:t>
        </w:r>
        <w:r>
          <w:rPr>
            <w:lang w:eastAsia="zh-CN"/>
          </w:rPr>
          <w:t>mnp</w:t>
        </w:r>
        <w:r w:rsidRPr="006F560E">
          <w:rPr>
            <w:lang w:eastAsia="zh-CN"/>
          </w:rPr>
          <w:t>_</w:t>
        </w:r>
        <w:r>
          <w:rPr>
            <w:lang w:eastAsia="zh-CN"/>
          </w:rPr>
          <w:t>NPStatus</w:t>
        </w:r>
        <w:r w:rsidRPr="006F560E">
          <w:rPr>
            <w:lang w:eastAsia="zh-CN"/>
          </w:rPr>
          <w:t>_</w:t>
        </w:r>
        <w:r>
          <w:rPr>
            <w:lang w:eastAsia="zh-CN"/>
          </w:rPr>
          <w:t>Get</w:t>
        </w:r>
        <w:proofErr w:type="spellEnd"/>
        <w:r>
          <w:rPr>
            <w:lang w:eastAsia="zh-CN"/>
          </w:rPr>
          <w:t xml:space="preserve"> (GPSI) to the MNP NF to get the target </w:t>
        </w:r>
        <w:r>
          <w:t>PLMN ID of the GPSI.</w:t>
        </w:r>
      </w:ins>
    </w:p>
    <w:p w14:paraId="6E37B1E3" w14:textId="77777777" w:rsidR="00083AD0" w:rsidRDefault="00083AD0" w:rsidP="00083AD0">
      <w:pPr>
        <w:pStyle w:val="B1"/>
        <w:rPr>
          <w:ins w:id="78" w:author="Huawei" w:date="2022-03-29T10:45:00Z"/>
        </w:rPr>
      </w:pPr>
      <w:ins w:id="79" w:author="Huawei" w:date="2022-03-29T10:45:00Z">
        <w:r>
          <w:t>5.</w:t>
        </w:r>
        <w:r>
          <w:tab/>
          <w:t>MNP NF checks the portability status of the recipient GPSI and responds back with the target PLMN ID.</w:t>
        </w:r>
      </w:ins>
    </w:p>
    <w:p w14:paraId="69B053B0" w14:textId="1193C13F" w:rsidR="00083AD0" w:rsidRPr="008F7DEE" w:rsidRDefault="00083AD0" w:rsidP="00083AD0">
      <w:pPr>
        <w:pStyle w:val="NO"/>
        <w:rPr>
          <w:ins w:id="80" w:author="Huawei" w:date="2022-03-29T10:54:00Z"/>
        </w:rPr>
      </w:pPr>
      <w:ins w:id="81" w:author="Huawei" w:date="2022-03-29T10:54:00Z">
        <w:r w:rsidRPr="008F7DEE">
          <w:t xml:space="preserve">NOTE: </w:t>
        </w:r>
      </w:ins>
      <w:ins w:id="82" w:author="Huawei" w:date="2022-03-29T10:59:00Z">
        <w:r w:rsidRPr="003E05BB">
          <w:t xml:space="preserve">When the recipient GPSI belongs to the same country as the </w:t>
        </w:r>
      </w:ins>
      <w:ins w:id="83" w:author="HW" w:date="2022-04-06T22:11:00Z">
        <w:r w:rsidR="00C916AF" w:rsidRPr="005127B6">
          <w:t>number range holder</w:t>
        </w:r>
      </w:ins>
      <w:ins w:id="84" w:author="Huawei" w:date="2022-03-29T10:59:00Z">
        <w:r w:rsidRPr="003E05BB">
          <w:t xml:space="preserve"> </w:t>
        </w:r>
      </w:ins>
      <w:ins w:id="85" w:author="HW" w:date="2022-04-06T22:12:00Z">
        <w:r w:rsidR="00C916AF">
          <w:t xml:space="preserve">network </w:t>
        </w:r>
      </w:ins>
      <w:ins w:id="86" w:author="Huawei" w:date="2022-03-29T10:59:00Z">
        <w:r w:rsidRPr="003E05BB">
          <w:t xml:space="preserve">and MNP is not implemented in the country, the </w:t>
        </w:r>
      </w:ins>
      <w:ins w:id="87" w:author="Huawei" w:date="2022-03-29T10:56:00Z">
        <w:r>
          <w:t>steps 1-5 is skipped.</w:t>
        </w:r>
      </w:ins>
      <w:bookmarkStart w:id="88" w:name="_Hlk100175804"/>
      <w:ins w:id="89" w:author="HW" w:date="2022-04-06T22:23:00Z">
        <w:r w:rsidR="004E234D" w:rsidRPr="004E234D">
          <w:t xml:space="preserve"> </w:t>
        </w:r>
        <w:r w:rsidR="004E234D">
          <w:t>In this case the SMS-GMSC determines the target PLMN ID from the recipient's GPSI Prefix (e.g. CC+NDC) based on local configuration.</w:t>
        </w:r>
      </w:ins>
      <w:bookmarkEnd w:id="88"/>
    </w:p>
    <w:p w14:paraId="6497D5EC" w14:textId="77777777" w:rsidR="00083AD0" w:rsidRDefault="00083AD0" w:rsidP="00083AD0">
      <w:pPr>
        <w:pStyle w:val="B1"/>
        <w:rPr>
          <w:ins w:id="90" w:author="Huawei" w:date="2022-03-29T16:41:00Z"/>
          <w:iCs/>
          <w:lang w:eastAsia="zh-CN"/>
        </w:rPr>
      </w:pPr>
      <w:ins w:id="91" w:author="Huawei" w:date="2022-03-29T16:01:00Z">
        <w:r>
          <w:t>6</w:t>
        </w:r>
      </w:ins>
      <w:ins w:id="92" w:author="Huawei" w:date="2022-03-29T09:05:00Z">
        <w:r>
          <w:t>-</w:t>
        </w:r>
      </w:ins>
      <w:ins w:id="93" w:author="Huawei" w:date="2022-03-29T16:01:00Z">
        <w:r>
          <w:t>7</w:t>
        </w:r>
      </w:ins>
      <w:ins w:id="94" w:author="Huawei" w:date="2022-03-29T09:05:00Z">
        <w:r>
          <w:t>.</w:t>
        </w:r>
        <w:r>
          <w:tab/>
        </w:r>
      </w:ins>
      <w:ins w:id="95" w:author="Huawei" w:date="2022-03-29T11:01:00Z">
        <w:r>
          <w:rPr>
            <w:lang w:eastAsia="zh-CN"/>
          </w:rPr>
          <w:t xml:space="preserve">SMS-GMSC </w:t>
        </w:r>
      </w:ins>
      <w:ins w:id="96" w:author="Huawei" w:date="2022-03-29T09:33:00Z">
        <w:r>
          <w:rPr>
            <w:lang w:eastAsia="zh-CN"/>
          </w:rPr>
          <w:t xml:space="preserve">shall query the NRF to find the UDM </w:t>
        </w:r>
        <w:r>
          <w:rPr>
            <w:iCs/>
            <w:lang w:eastAsia="zh-CN"/>
          </w:rPr>
          <w:t xml:space="preserve">instance serving the target PLMN based on </w:t>
        </w:r>
        <w:r>
          <w:t>target PLMN ID</w:t>
        </w:r>
        <w:r>
          <w:rPr>
            <w:iCs/>
            <w:lang w:eastAsia="zh-CN"/>
          </w:rPr>
          <w:t xml:space="preserve"> received in step 6. </w:t>
        </w:r>
      </w:ins>
    </w:p>
    <w:p w14:paraId="2FF6B533" w14:textId="77777777" w:rsidR="00083AD0" w:rsidRDefault="00083AD0">
      <w:pPr>
        <w:pStyle w:val="B2"/>
        <w:rPr>
          <w:ins w:id="97" w:author="Huawei" w:date="2022-03-29T16:41:00Z"/>
          <w:lang w:eastAsia="zh-CN"/>
        </w:rPr>
        <w:pPrChange w:id="98" w:author="Huawei" w:date="2022-03-29T10:18:00Z">
          <w:pPr>
            <w:pStyle w:val="B1"/>
          </w:pPr>
        </w:pPrChange>
      </w:pPr>
      <w:ins w:id="99" w:author="Huawei" w:date="2022-03-29T16:41:00Z">
        <w:r>
          <w:rPr>
            <w:lang w:eastAsia="zh-CN"/>
          </w:rPr>
          <w:t>-</w:t>
        </w:r>
        <w:r>
          <w:rPr>
            <w:lang w:eastAsia="zh-CN"/>
          </w:rPr>
          <w:tab/>
        </w:r>
        <w:r w:rsidRPr="005127B6">
          <w:rPr>
            <w:lang w:eastAsia="zh-CN"/>
          </w:rPr>
          <w:t xml:space="preserve">For step 7a-8a, </w:t>
        </w:r>
        <w:r>
          <w:rPr>
            <w:lang w:eastAsia="zh-CN"/>
          </w:rPr>
          <w:t xml:space="preserve">if the target PLMN ID is belongs to the </w:t>
        </w:r>
        <w:r w:rsidRPr="005127B6">
          <w:t>number range holder PLMN</w:t>
        </w:r>
        <w:r>
          <w:t>,</w:t>
        </w:r>
        <w:r>
          <w:rPr>
            <w:lang w:eastAsia="zh-CN"/>
          </w:rPr>
          <w:t xml:space="preserve"> the local NRF forwards the discovery request to the NRF of </w:t>
        </w:r>
        <w:r w:rsidRPr="005127B6">
          <w:t>the number range holder PLMN</w:t>
        </w:r>
        <w:r>
          <w:rPr>
            <w:lang w:eastAsia="zh-CN"/>
          </w:rPr>
          <w:t xml:space="preserve">. </w:t>
        </w:r>
      </w:ins>
    </w:p>
    <w:p w14:paraId="26921FAC" w14:textId="77777777" w:rsidR="00083AD0" w:rsidRDefault="00083AD0">
      <w:pPr>
        <w:pStyle w:val="B2"/>
        <w:rPr>
          <w:ins w:id="100" w:author="Huawei" w:date="2022-03-29T16:41:00Z"/>
          <w:lang w:eastAsia="zh-CN"/>
        </w:rPr>
        <w:pPrChange w:id="101" w:author="Huawei" w:date="2022-03-29T10:18:00Z">
          <w:pPr>
            <w:pStyle w:val="B1"/>
          </w:pPr>
        </w:pPrChange>
      </w:pPr>
      <w:ins w:id="102" w:author="Huawei" w:date="2022-03-29T16:41:00Z">
        <w:r>
          <w:rPr>
            <w:lang w:eastAsia="zh-CN"/>
          </w:rPr>
          <w:t>-</w:t>
        </w:r>
        <w:r>
          <w:rPr>
            <w:lang w:eastAsia="zh-CN"/>
          </w:rPr>
          <w:tab/>
        </w:r>
        <w:r w:rsidRPr="005127B6">
          <w:rPr>
            <w:lang w:eastAsia="zh-CN"/>
          </w:rPr>
          <w:t xml:space="preserve">For step 7b-8b, </w:t>
        </w:r>
        <w:r>
          <w:rPr>
            <w:lang w:eastAsia="zh-CN"/>
          </w:rPr>
          <w:t>if the target PLMN ID is belongs to the Subscription PLMN, the local NRF forwards the discovery request to the NRF of the Subscription PLMN.</w:t>
        </w:r>
      </w:ins>
    </w:p>
    <w:p w14:paraId="4ED5E186" w14:textId="77777777" w:rsidR="00083AD0" w:rsidRDefault="00083AD0" w:rsidP="00083AD0">
      <w:pPr>
        <w:pStyle w:val="B1"/>
        <w:rPr>
          <w:ins w:id="103" w:author="Huawei" w:date="2022-03-29T09:05:00Z"/>
        </w:rPr>
      </w:pPr>
      <w:ins w:id="104" w:author="Huawei" w:date="2022-03-29T16:01:00Z">
        <w:r>
          <w:t>8</w:t>
        </w:r>
      </w:ins>
      <w:ins w:id="105" w:author="Huawei" w:date="2022-03-29T09:05:00Z">
        <w:r>
          <w:t>-</w:t>
        </w:r>
      </w:ins>
      <w:ins w:id="106" w:author="Huawei" w:date="2022-03-29T16:01:00Z">
        <w:r>
          <w:t>9</w:t>
        </w:r>
      </w:ins>
      <w:ins w:id="107" w:author="Huawei" w:date="2022-03-29T09:05:00Z">
        <w:r>
          <w:t>.</w:t>
        </w:r>
        <w:r>
          <w:tab/>
        </w:r>
      </w:ins>
      <w:ins w:id="108" w:author="Huawei" w:date="2022-03-29T16:01:00Z">
        <w:r>
          <w:rPr>
            <w:lang w:eastAsia="zh-CN"/>
          </w:rPr>
          <w:t xml:space="preserve">SMS-GMSC </w:t>
        </w:r>
      </w:ins>
      <w:ins w:id="109" w:author="Huawei" w:date="2022-03-29T09:35:00Z">
        <w:r>
          <w:rPr>
            <w:lang w:eastAsia="zh-CN"/>
          </w:rPr>
          <w:t xml:space="preserve">invokes </w:t>
        </w:r>
        <w:proofErr w:type="spellStart"/>
        <w:r>
          <w:rPr>
            <w:lang w:eastAsia="zh-CN"/>
          </w:rPr>
          <w:t>Nudm_SmsRoutingInfo_Request</w:t>
        </w:r>
        <w:proofErr w:type="spellEnd"/>
        <w:r>
          <w:rPr>
            <w:lang w:eastAsia="zh-CN"/>
          </w:rPr>
          <w:t xml:space="preserve"> (GPSI) to the UDM </w:t>
        </w:r>
      </w:ins>
      <w:ins w:id="110" w:author="Huawei" w:date="2022-03-29T10:20:00Z">
        <w:r>
          <w:rPr>
            <w:lang w:eastAsia="zh-CN"/>
          </w:rPr>
          <w:t xml:space="preserve">of the target PLMN </w:t>
        </w:r>
      </w:ins>
      <w:ins w:id="111" w:author="Huawei" w:date="2022-03-29T09:35:00Z">
        <w:r>
          <w:rPr>
            <w:lang w:eastAsia="zh-CN"/>
          </w:rPr>
          <w:t>to get the serving node instance for UE. The UDM</w:t>
        </w:r>
        <w:r>
          <w:t xml:space="preserve"> shall check the registration/reachability flags to determine the potential target nodes and</w:t>
        </w:r>
        <w:r>
          <w:rPr>
            <w:lang w:eastAsia="zh-CN"/>
          </w:rPr>
          <w:t xml:space="preserve"> responds to the </w:t>
        </w:r>
      </w:ins>
      <w:ins w:id="112" w:author="Huawei" w:date="2022-03-29T16:02:00Z">
        <w:r>
          <w:rPr>
            <w:lang w:eastAsia="zh-CN"/>
          </w:rPr>
          <w:t>SMS-GMSC</w:t>
        </w:r>
      </w:ins>
      <w:ins w:id="113" w:author="Huawei" w:date="2022-03-29T09:35:00Z">
        <w:r>
          <w:rPr>
            <w:lang w:eastAsia="zh-CN"/>
          </w:rPr>
          <w:t xml:space="preserve"> by sending </w:t>
        </w:r>
        <w:proofErr w:type="spellStart"/>
        <w:r>
          <w:rPr>
            <w:lang w:eastAsia="zh-CN"/>
          </w:rPr>
          <w:t>Nudm_SmsRoutingInfo_Get</w:t>
        </w:r>
        <w:proofErr w:type="spellEnd"/>
        <w:r>
          <w:rPr>
            <w:lang w:eastAsia="zh-CN"/>
          </w:rPr>
          <w:t xml:space="preserve"> response, in this procedure the SMSF instance Id is included in the response message</w:t>
        </w:r>
      </w:ins>
      <w:ins w:id="114" w:author="Huawei" w:date="2022-03-29T09:05:00Z">
        <w:r>
          <w:t>.</w:t>
        </w:r>
      </w:ins>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7E39BBED" w14:textId="77777777" w:rsidR="00083AD0" w:rsidRPr="005F432F" w:rsidRDefault="00083AD0" w:rsidP="00083AD0"/>
    <w:bookmarkEnd w:id="26"/>
    <w:bookmarkEnd w:id="27"/>
    <w:bookmarkEnd w:id="28"/>
    <w:bookmarkEnd w:id="29"/>
    <w:bookmarkEnd w:id="30"/>
    <w:bookmarkEnd w:id="31"/>
    <w:bookmarkEnd w:id="32"/>
    <w:p w14:paraId="58B8A4C0" w14:textId="4837F979" w:rsidR="00C36988" w:rsidRPr="00083AD0" w:rsidRDefault="00083AD0" w:rsidP="00083A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F432F">
        <w:rPr>
          <w:rFonts w:ascii="Arial" w:hAnsi="Arial" w:cs="Arial"/>
          <w:noProof/>
          <w:color w:val="0000FF"/>
          <w:sz w:val="28"/>
          <w:szCs w:val="28"/>
          <w:lang w:val="fr-FR"/>
        </w:rPr>
        <w:t xml:space="preserve">* * * </w:t>
      </w:r>
      <w:r w:rsidRPr="005F432F">
        <w:rPr>
          <w:rFonts w:ascii="Arial" w:hAnsi="Arial" w:cs="Arial" w:hint="eastAsia"/>
          <w:noProof/>
          <w:color w:val="0000FF"/>
          <w:sz w:val="28"/>
          <w:szCs w:val="28"/>
          <w:lang w:val="fr-FR" w:eastAsia="zh-CN"/>
        </w:rPr>
        <w:t>End of</w:t>
      </w:r>
      <w:r w:rsidRPr="005F432F">
        <w:rPr>
          <w:rFonts w:ascii="Arial" w:hAnsi="Arial" w:cs="Arial"/>
          <w:noProof/>
          <w:color w:val="0000FF"/>
          <w:sz w:val="28"/>
          <w:szCs w:val="28"/>
          <w:lang w:val="fr-FR"/>
        </w:rPr>
        <w:t xml:space="preserve"> Change</w:t>
      </w:r>
      <w:r w:rsidRPr="005F432F">
        <w:rPr>
          <w:rFonts w:ascii="Arial" w:hAnsi="Arial" w:cs="Arial" w:hint="eastAsia"/>
          <w:noProof/>
          <w:color w:val="0000FF"/>
          <w:sz w:val="28"/>
          <w:szCs w:val="28"/>
          <w:lang w:val="fr-FR" w:eastAsia="zh-CN"/>
        </w:rPr>
        <w:t>s</w:t>
      </w:r>
      <w:r w:rsidRPr="005F432F">
        <w:rPr>
          <w:rFonts w:ascii="Arial" w:hAnsi="Arial" w:cs="Arial"/>
          <w:noProof/>
          <w:color w:val="0000FF"/>
          <w:sz w:val="28"/>
          <w:szCs w:val="28"/>
          <w:lang w:val="fr-FR"/>
        </w:rPr>
        <w:t xml:space="preserve"> * * * *</w:t>
      </w:r>
      <w:bookmarkEnd w:id="1"/>
      <w:bookmarkEnd w:id="2"/>
      <w:bookmarkEnd w:id="3"/>
      <w:bookmarkEnd w:id="4"/>
      <w:bookmarkEnd w:id="5"/>
    </w:p>
    <w:sectPr w:rsidR="00C36988" w:rsidRPr="00083AD0" w:rsidSect="00727F16">
      <w:headerReference w:type="default" r:id="rId11"/>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C35DF" w14:textId="77777777" w:rsidR="00686049" w:rsidRDefault="00686049">
      <w:r>
        <w:separator/>
      </w:r>
    </w:p>
  </w:endnote>
  <w:endnote w:type="continuationSeparator" w:id="0">
    <w:p w14:paraId="744DA795" w14:textId="77777777" w:rsidR="00686049" w:rsidRDefault="00686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305C5" w14:textId="77777777" w:rsidR="00686049" w:rsidRDefault="00686049">
      <w:r>
        <w:separator/>
      </w:r>
    </w:p>
  </w:footnote>
  <w:footnote w:type="continuationSeparator" w:id="0">
    <w:p w14:paraId="78DABC7E" w14:textId="77777777" w:rsidR="00686049" w:rsidRDefault="00686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60470D" w:rsidRDefault="0060470D">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76525"/>
    <w:rsid w:val="000815F5"/>
    <w:rsid w:val="00083AD0"/>
    <w:rsid w:val="000B1216"/>
    <w:rsid w:val="000B14A6"/>
    <w:rsid w:val="000C6598"/>
    <w:rsid w:val="000D21C2"/>
    <w:rsid w:val="000D759A"/>
    <w:rsid w:val="000F2C43"/>
    <w:rsid w:val="00110551"/>
    <w:rsid w:val="00112B0F"/>
    <w:rsid w:val="00114B67"/>
    <w:rsid w:val="00116BDF"/>
    <w:rsid w:val="00120E1A"/>
    <w:rsid w:val="00126A5E"/>
    <w:rsid w:val="00130F69"/>
    <w:rsid w:val="0013241F"/>
    <w:rsid w:val="00142F65"/>
    <w:rsid w:val="00143552"/>
    <w:rsid w:val="0016349B"/>
    <w:rsid w:val="00173A59"/>
    <w:rsid w:val="00183134"/>
    <w:rsid w:val="00187644"/>
    <w:rsid w:val="00191E6B"/>
    <w:rsid w:val="001B4D00"/>
    <w:rsid w:val="001B5C2B"/>
    <w:rsid w:val="001B77E2"/>
    <w:rsid w:val="001D25E6"/>
    <w:rsid w:val="001D4C82"/>
    <w:rsid w:val="001E2EB5"/>
    <w:rsid w:val="001E41F3"/>
    <w:rsid w:val="001F151F"/>
    <w:rsid w:val="001F3B42"/>
    <w:rsid w:val="00212096"/>
    <w:rsid w:val="00212D1B"/>
    <w:rsid w:val="002153AE"/>
    <w:rsid w:val="00216490"/>
    <w:rsid w:val="0022110A"/>
    <w:rsid w:val="00231568"/>
    <w:rsid w:val="00232FD1"/>
    <w:rsid w:val="002358BD"/>
    <w:rsid w:val="00241597"/>
    <w:rsid w:val="0024668B"/>
    <w:rsid w:val="00271A3D"/>
    <w:rsid w:val="00275D12"/>
    <w:rsid w:val="0027780F"/>
    <w:rsid w:val="002A6BBA"/>
    <w:rsid w:val="002A7238"/>
    <w:rsid w:val="002B1A87"/>
    <w:rsid w:val="002C23A6"/>
    <w:rsid w:val="002E083D"/>
    <w:rsid w:val="002E48BE"/>
    <w:rsid w:val="002E6115"/>
    <w:rsid w:val="002E66FA"/>
    <w:rsid w:val="002F4FF2"/>
    <w:rsid w:val="002F6340"/>
    <w:rsid w:val="00305C60"/>
    <w:rsid w:val="00314172"/>
    <w:rsid w:val="00315BD4"/>
    <w:rsid w:val="00322AD8"/>
    <w:rsid w:val="00324E79"/>
    <w:rsid w:val="00330643"/>
    <w:rsid w:val="003306B1"/>
    <w:rsid w:val="00347C2A"/>
    <w:rsid w:val="00350012"/>
    <w:rsid w:val="003509FF"/>
    <w:rsid w:val="003554E8"/>
    <w:rsid w:val="003617F4"/>
    <w:rsid w:val="003658C8"/>
    <w:rsid w:val="00370766"/>
    <w:rsid w:val="00371954"/>
    <w:rsid w:val="00382B4A"/>
    <w:rsid w:val="0039050F"/>
    <w:rsid w:val="00394E81"/>
    <w:rsid w:val="003A59CB"/>
    <w:rsid w:val="003B2B8F"/>
    <w:rsid w:val="003B2CE5"/>
    <w:rsid w:val="003B79F5"/>
    <w:rsid w:val="003E29EF"/>
    <w:rsid w:val="003F354B"/>
    <w:rsid w:val="00410631"/>
    <w:rsid w:val="00411094"/>
    <w:rsid w:val="00413493"/>
    <w:rsid w:val="004356E6"/>
    <w:rsid w:val="00435765"/>
    <w:rsid w:val="00435799"/>
    <w:rsid w:val="00436BAB"/>
    <w:rsid w:val="00440825"/>
    <w:rsid w:val="00443403"/>
    <w:rsid w:val="00444072"/>
    <w:rsid w:val="00466137"/>
    <w:rsid w:val="00497F14"/>
    <w:rsid w:val="004A061F"/>
    <w:rsid w:val="004A4BEC"/>
    <w:rsid w:val="004B45A4"/>
    <w:rsid w:val="004D077E"/>
    <w:rsid w:val="004D3514"/>
    <w:rsid w:val="004E234D"/>
    <w:rsid w:val="0050780D"/>
    <w:rsid w:val="00511527"/>
    <w:rsid w:val="0051277C"/>
    <w:rsid w:val="005275CB"/>
    <w:rsid w:val="00534D30"/>
    <w:rsid w:val="005369D5"/>
    <w:rsid w:val="0054453D"/>
    <w:rsid w:val="0055796A"/>
    <w:rsid w:val="005651FD"/>
    <w:rsid w:val="005900B8"/>
    <w:rsid w:val="00592829"/>
    <w:rsid w:val="0059653F"/>
    <w:rsid w:val="00596AC2"/>
    <w:rsid w:val="00597BF4"/>
    <w:rsid w:val="005A6150"/>
    <w:rsid w:val="005A634D"/>
    <w:rsid w:val="005B25F0"/>
    <w:rsid w:val="005C11F0"/>
    <w:rsid w:val="005D1DB3"/>
    <w:rsid w:val="005D7121"/>
    <w:rsid w:val="005D7BE6"/>
    <w:rsid w:val="005E2C44"/>
    <w:rsid w:val="005F2CF7"/>
    <w:rsid w:val="005F4C09"/>
    <w:rsid w:val="0060287A"/>
    <w:rsid w:val="0060470D"/>
    <w:rsid w:val="00606094"/>
    <w:rsid w:val="0061048B"/>
    <w:rsid w:val="006111CD"/>
    <w:rsid w:val="0064136B"/>
    <w:rsid w:val="00643317"/>
    <w:rsid w:val="00661116"/>
    <w:rsid w:val="00666416"/>
    <w:rsid w:val="00686049"/>
    <w:rsid w:val="00696AF7"/>
    <w:rsid w:val="006A1184"/>
    <w:rsid w:val="006A60A2"/>
    <w:rsid w:val="006B51A9"/>
    <w:rsid w:val="006B5418"/>
    <w:rsid w:val="006E21FB"/>
    <w:rsid w:val="006E292A"/>
    <w:rsid w:val="00707C8A"/>
    <w:rsid w:val="00710497"/>
    <w:rsid w:val="007106BB"/>
    <w:rsid w:val="00712563"/>
    <w:rsid w:val="00714B2E"/>
    <w:rsid w:val="00727AC1"/>
    <w:rsid w:val="00727F16"/>
    <w:rsid w:val="007370DA"/>
    <w:rsid w:val="0074184E"/>
    <w:rsid w:val="007439B9"/>
    <w:rsid w:val="00744D4B"/>
    <w:rsid w:val="00757D39"/>
    <w:rsid w:val="00763D50"/>
    <w:rsid w:val="00770CDE"/>
    <w:rsid w:val="007760E6"/>
    <w:rsid w:val="00786965"/>
    <w:rsid w:val="007938F2"/>
    <w:rsid w:val="00795B12"/>
    <w:rsid w:val="007B4183"/>
    <w:rsid w:val="007B512A"/>
    <w:rsid w:val="007B5BCE"/>
    <w:rsid w:val="007C2097"/>
    <w:rsid w:val="007C2F14"/>
    <w:rsid w:val="007C7597"/>
    <w:rsid w:val="007D248F"/>
    <w:rsid w:val="007E6510"/>
    <w:rsid w:val="008275AA"/>
    <w:rsid w:val="008302F3"/>
    <w:rsid w:val="00831B76"/>
    <w:rsid w:val="0083260C"/>
    <w:rsid w:val="00852011"/>
    <w:rsid w:val="008564FC"/>
    <w:rsid w:val="00856A30"/>
    <w:rsid w:val="00866DC8"/>
    <w:rsid w:val="008672D3"/>
    <w:rsid w:val="00870EE7"/>
    <w:rsid w:val="00875CCA"/>
    <w:rsid w:val="00883B6F"/>
    <w:rsid w:val="008902BC"/>
    <w:rsid w:val="008A0451"/>
    <w:rsid w:val="008A1F66"/>
    <w:rsid w:val="008A3B86"/>
    <w:rsid w:val="008A5E86"/>
    <w:rsid w:val="008A5F08"/>
    <w:rsid w:val="008B72B0"/>
    <w:rsid w:val="008D0452"/>
    <w:rsid w:val="008D357F"/>
    <w:rsid w:val="008E4502"/>
    <w:rsid w:val="008E4659"/>
    <w:rsid w:val="008E7FB6"/>
    <w:rsid w:val="008F686C"/>
    <w:rsid w:val="0090180E"/>
    <w:rsid w:val="00915A10"/>
    <w:rsid w:val="00917C15"/>
    <w:rsid w:val="00920903"/>
    <w:rsid w:val="00920C11"/>
    <w:rsid w:val="00925202"/>
    <w:rsid w:val="0093578B"/>
    <w:rsid w:val="00943DC1"/>
    <w:rsid w:val="00945CB4"/>
    <w:rsid w:val="009629FD"/>
    <w:rsid w:val="0097624F"/>
    <w:rsid w:val="00986D55"/>
    <w:rsid w:val="00995404"/>
    <w:rsid w:val="00995789"/>
    <w:rsid w:val="009A6A46"/>
    <w:rsid w:val="009B3291"/>
    <w:rsid w:val="009C61B9"/>
    <w:rsid w:val="009C6F33"/>
    <w:rsid w:val="009C77BA"/>
    <w:rsid w:val="009E3297"/>
    <w:rsid w:val="009E617D"/>
    <w:rsid w:val="009F7C5D"/>
    <w:rsid w:val="00A01A4A"/>
    <w:rsid w:val="00A055C2"/>
    <w:rsid w:val="00A07584"/>
    <w:rsid w:val="00A122CA"/>
    <w:rsid w:val="00A140DD"/>
    <w:rsid w:val="00A2600A"/>
    <w:rsid w:val="00A2613B"/>
    <w:rsid w:val="00A32441"/>
    <w:rsid w:val="00A3669C"/>
    <w:rsid w:val="00A44971"/>
    <w:rsid w:val="00A44C18"/>
    <w:rsid w:val="00A46E59"/>
    <w:rsid w:val="00A47E70"/>
    <w:rsid w:val="00A72DCE"/>
    <w:rsid w:val="00A752C5"/>
    <w:rsid w:val="00A83ECE"/>
    <w:rsid w:val="00A84816"/>
    <w:rsid w:val="00A9104D"/>
    <w:rsid w:val="00AA5914"/>
    <w:rsid w:val="00AB0670"/>
    <w:rsid w:val="00AD7C25"/>
    <w:rsid w:val="00AE4D95"/>
    <w:rsid w:val="00AF16FA"/>
    <w:rsid w:val="00AF6B24"/>
    <w:rsid w:val="00B03597"/>
    <w:rsid w:val="00B076C6"/>
    <w:rsid w:val="00B12FAC"/>
    <w:rsid w:val="00B258BB"/>
    <w:rsid w:val="00B357DE"/>
    <w:rsid w:val="00B35F74"/>
    <w:rsid w:val="00B43444"/>
    <w:rsid w:val="00B47938"/>
    <w:rsid w:val="00B57359"/>
    <w:rsid w:val="00B66361"/>
    <w:rsid w:val="00B66D06"/>
    <w:rsid w:val="00B700ED"/>
    <w:rsid w:val="00B70D58"/>
    <w:rsid w:val="00B72AC8"/>
    <w:rsid w:val="00B84157"/>
    <w:rsid w:val="00B91267"/>
    <w:rsid w:val="00B917AC"/>
    <w:rsid w:val="00B9268B"/>
    <w:rsid w:val="00B92835"/>
    <w:rsid w:val="00BA3ACC"/>
    <w:rsid w:val="00BB5DFC"/>
    <w:rsid w:val="00BC0575"/>
    <w:rsid w:val="00BC7C3B"/>
    <w:rsid w:val="00BD0266"/>
    <w:rsid w:val="00BD279D"/>
    <w:rsid w:val="00BD3B6F"/>
    <w:rsid w:val="00BD465E"/>
    <w:rsid w:val="00BE2E3E"/>
    <w:rsid w:val="00BE4AE1"/>
    <w:rsid w:val="00BE4DF7"/>
    <w:rsid w:val="00BF3228"/>
    <w:rsid w:val="00C0610D"/>
    <w:rsid w:val="00C21836"/>
    <w:rsid w:val="00C31593"/>
    <w:rsid w:val="00C324EE"/>
    <w:rsid w:val="00C32D1D"/>
    <w:rsid w:val="00C36988"/>
    <w:rsid w:val="00C37922"/>
    <w:rsid w:val="00C415C3"/>
    <w:rsid w:val="00C713E0"/>
    <w:rsid w:val="00C83508"/>
    <w:rsid w:val="00C83E4E"/>
    <w:rsid w:val="00C84595"/>
    <w:rsid w:val="00C85AD4"/>
    <w:rsid w:val="00C916AF"/>
    <w:rsid w:val="00C95985"/>
    <w:rsid w:val="00C96EAE"/>
    <w:rsid w:val="00C9780B"/>
    <w:rsid w:val="00CA2EA4"/>
    <w:rsid w:val="00CA7D10"/>
    <w:rsid w:val="00CB1493"/>
    <w:rsid w:val="00CB6E27"/>
    <w:rsid w:val="00CC16B4"/>
    <w:rsid w:val="00CC5026"/>
    <w:rsid w:val="00CD2478"/>
    <w:rsid w:val="00CD541D"/>
    <w:rsid w:val="00CE22D1"/>
    <w:rsid w:val="00CE4346"/>
    <w:rsid w:val="00CF0EE8"/>
    <w:rsid w:val="00CF39F5"/>
    <w:rsid w:val="00D11584"/>
    <w:rsid w:val="00D12FF1"/>
    <w:rsid w:val="00D51C49"/>
    <w:rsid w:val="00D53BE5"/>
    <w:rsid w:val="00D62B2A"/>
    <w:rsid w:val="00D641A9"/>
    <w:rsid w:val="00D70388"/>
    <w:rsid w:val="00D8457A"/>
    <w:rsid w:val="00D87319"/>
    <w:rsid w:val="00D908E8"/>
    <w:rsid w:val="00DB72BB"/>
    <w:rsid w:val="00DC2EEA"/>
    <w:rsid w:val="00DF3A83"/>
    <w:rsid w:val="00E015DE"/>
    <w:rsid w:val="00E159F8"/>
    <w:rsid w:val="00E23A56"/>
    <w:rsid w:val="00E24619"/>
    <w:rsid w:val="00E4306D"/>
    <w:rsid w:val="00E55177"/>
    <w:rsid w:val="00E65E8A"/>
    <w:rsid w:val="00E90A16"/>
    <w:rsid w:val="00E924C6"/>
    <w:rsid w:val="00E9497F"/>
    <w:rsid w:val="00EA1470"/>
    <w:rsid w:val="00EA15FE"/>
    <w:rsid w:val="00EA76BB"/>
    <w:rsid w:val="00EB3FE7"/>
    <w:rsid w:val="00EC11EB"/>
    <w:rsid w:val="00EC1AE7"/>
    <w:rsid w:val="00EC5431"/>
    <w:rsid w:val="00ED00D7"/>
    <w:rsid w:val="00ED3D47"/>
    <w:rsid w:val="00ED4FCE"/>
    <w:rsid w:val="00EE6A83"/>
    <w:rsid w:val="00EE7D7C"/>
    <w:rsid w:val="00EE7FCF"/>
    <w:rsid w:val="00EF40B2"/>
    <w:rsid w:val="00EF44FB"/>
    <w:rsid w:val="00F02E5B"/>
    <w:rsid w:val="00F1278B"/>
    <w:rsid w:val="00F21CC1"/>
    <w:rsid w:val="00F25D98"/>
    <w:rsid w:val="00F26950"/>
    <w:rsid w:val="00F300FB"/>
    <w:rsid w:val="00F30ECD"/>
    <w:rsid w:val="00F34816"/>
    <w:rsid w:val="00F432E2"/>
    <w:rsid w:val="00F57871"/>
    <w:rsid w:val="00F61638"/>
    <w:rsid w:val="00F6204C"/>
    <w:rsid w:val="00F71A8C"/>
    <w:rsid w:val="00F7680F"/>
    <w:rsid w:val="00F831EE"/>
    <w:rsid w:val="00F86788"/>
    <w:rsid w:val="00FB6386"/>
    <w:rsid w:val="00FC438C"/>
    <w:rsid w:val="00FC4B4B"/>
    <w:rsid w:val="00FC6BF7"/>
    <w:rsid w:val="00FD0C4D"/>
    <w:rsid w:val="00FD7944"/>
    <w:rsid w:val="00FE1C07"/>
    <w:rsid w:val="00FE3566"/>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055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173A59"/>
    <w:rPr>
      <w:rFonts w:ascii="Arial" w:hAnsi="Arial"/>
      <w:sz w:val="32"/>
      <w:lang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173A59"/>
    <w:rPr>
      <w:rFonts w:ascii="Arial" w:hAnsi="Arial"/>
      <w:sz w:val="28"/>
      <w:lang w:eastAsia="en-US"/>
    </w:rPr>
  </w:style>
  <w:style w:type="character" w:customStyle="1" w:styleId="40">
    <w:name w:val="标题 4 字符"/>
    <w:link w:val="4"/>
    <w:rsid w:val="00173A59"/>
    <w:rPr>
      <w:rFonts w:ascii="Arial" w:hAnsi="Arial"/>
      <w:sz w:val="24"/>
      <w:lang w:eastAsia="en-US"/>
    </w:rPr>
  </w:style>
  <w:style w:type="character" w:customStyle="1" w:styleId="50">
    <w:name w:val="标题 5 字符"/>
    <w:basedOn w:val="a0"/>
    <w:link w:val="5"/>
    <w:rsid w:val="00173A59"/>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0">
    <w:name w:val="标题 8 字符"/>
    <w:basedOn w:val="a0"/>
    <w:link w:val="8"/>
    <w:rsid w:val="00173A59"/>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paragraph" w:customStyle="1" w:styleId="NO">
    <w:name w:val="NO"/>
    <w:basedOn w:val="a"/>
    <w:link w:val="NOZchn"/>
    <w:qFormat/>
    <w:pPr>
      <w:keepLines/>
      <w:ind w:left="1135" w:hanging="851"/>
    </w:pPr>
  </w:style>
  <w:style w:type="character" w:customStyle="1" w:styleId="NOZchn">
    <w:name w:val="NO Zchn"/>
    <w:link w:val="NO"/>
    <w:qFormat/>
    <w:rsid w:val="00173A59"/>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173A59"/>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173A59"/>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73A5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173A59"/>
    <w:rPr>
      <w:rFonts w:ascii="Times New Roman" w:hAnsi="Times New Roman"/>
      <w:lang w:eastAsia="en-US"/>
    </w:r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173A59"/>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basedOn w:val="a"/>
    <w:link w:val="af4"/>
    <w:unhideWhenUsed/>
    <w:rsid w:val="00173A59"/>
    <w:pPr>
      <w:overflowPunct w:val="0"/>
      <w:autoSpaceDE w:val="0"/>
      <w:autoSpaceDN w:val="0"/>
      <w:adjustRightInd w:val="0"/>
      <w:spacing w:after="120"/>
      <w:textAlignment w:val="baseline"/>
    </w:pPr>
    <w:rPr>
      <w:rFonts w:eastAsia="Times New Roman"/>
      <w:lang w:eastAsia="en-GB"/>
    </w:rPr>
  </w:style>
  <w:style w:type="character" w:customStyle="1" w:styleId="af4">
    <w:name w:val="正文文本 字符"/>
    <w:basedOn w:val="a0"/>
    <w:link w:val="af3"/>
    <w:rsid w:val="00173A59"/>
    <w:rPr>
      <w:rFonts w:ascii="Times New Roman" w:eastAsia="Times New Roman" w:hAnsi="Times New Roman"/>
    </w:rPr>
  </w:style>
  <w:style w:type="paragraph" w:customStyle="1" w:styleId="Guidance">
    <w:name w:val="Guidance"/>
    <w:basedOn w:val="a"/>
    <w:rsid w:val="00173A5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rsid w:val="00173A59"/>
    <w:rPr>
      <w:rFonts w:ascii="Segoe UI" w:hAnsi="Segoe UI" w:cs="Segoe UI"/>
      <w:sz w:val="18"/>
      <w:szCs w:val="18"/>
      <w:lang w:eastAsia="en-US"/>
    </w:rPr>
  </w:style>
  <w:style w:type="character" w:customStyle="1" w:styleId="IntenseQuoteChar1">
    <w:name w:val="Intense Quote Char1"/>
    <w:basedOn w:val="a0"/>
    <w:uiPriority w:val="30"/>
    <w:rsid w:val="00173A59"/>
    <w:rPr>
      <w:rFonts w:eastAsia="Times New Roman"/>
      <w:i/>
      <w:iCs/>
      <w:color w:val="4472C4" w:themeColor="accent1"/>
    </w:rPr>
  </w:style>
  <w:style w:type="character" w:customStyle="1" w:styleId="EndnoteTextChar1">
    <w:name w:val="Endnote Text Char1"/>
    <w:basedOn w:val="a0"/>
    <w:rsid w:val="00173A59"/>
    <w:rPr>
      <w:rFonts w:eastAsia="Times New Roman"/>
    </w:rPr>
  </w:style>
  <w:style w:type="character" w:customStyle="1" w:styleId="DocumentMapChar">
    <w:name w:val="Document Map Char"/>
    <w:rsid w:val="00173A59"/>
    <w:rPr>
      <w:rFonts w:ascii="宋体" w:eastAsia="宋体"/>
      <w:sz w:val="18"/>
      <w:szCs w:val="18"/>
      <w:lang w:eastAsia="en-US"/>
    </w:rPr>
  </w:style>
  <w:style w:type="character" w:customStyle="1" w:styleId="QuoteChar1">
    <w:name w:val="Quote Char1"/>
    <w:basedOn w:val="a0"/>
    <w:uiPriority w:val="29"/>
    <w:rsid w:val="00173A59"/>
    <w:rPr>
      <w:rFonts w:eastAsia="Times New Roman"/>
      <w:i/>
      <w:iCs/>
      <w:color w:val="404040" w:themeColor="text1" w:themeTint="BF"/>
    </w:rPr>
  </w:style>
  <w:style w:type="character" w:customStyle="1" w:styleId="SubtitleChar1">
    <w:name w:val="Subtitle Char1"/>
    <w:basedOn w:val="a0"/>
    <w:rsid w:val="00173A5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73A59"/>
    <w:rPr>
      <w:rFonts w:asciiTheme="majorHAnsi" w:eastAsiaTheme="majorEastAsia" w:hAnsiTheme="majorHAnsi" w:cstheme="majorBidi"/>
      <w:spacing w:val="-10"/>
      <w:kern w:val="28"/>
      <w:sz w:val="56"/>
      <w:szCs w:val="56"/>
    </w:rPr>
  </w:style>
  <w:style w:type="paragraph" w:customStyle="1" w:styleId="LD">
    <w:name w:val="LD"/>
    <w:rsid w:val="00173A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character" w:customStyle="1" w:styleId="TFChar">
    <w:name w:val="TF Char"/>
    <w:link w:val="TF"/>
    <w:rsid w:val="00727F16"/>
    <w:rPr>
      <w:rFonts w:ascii="Arial" w:hAnsi="Arial"/>
      <w:b/>
      <w:lang w:eastAsia="en-US"/>
    </w:rPr>
  </w:style>
  <w:style w:type="character" w:customStyle="1" w:styleId="B2Char">
    <w:name w:val="B2 Char"/>
    <w:link w:val="B2"/>
    <w:qFormat/>
    <w:rsid w:val="0090180E"/>
    <w:rPr>
      <w:rFonts w:ascii="Times New Roman" w:hAnsi="Times New Roman"/>
      <w:lang w:eastAsia="en-US"/>
    </w:rPr>
  </w:style>
  <w:style w:type="character" w:customStyle="1" w:styleId="NOChar">
    <w:name w:val="NO Char"/>
    <w:locked/>
    <w:rsid w:val="00D87319"/>
    <w:rPr>
      <w:rFonts w:eastAsia="Times New Roman"/>
      <w:lang w:val="en-GB" w:eastAsia="en-GB"/>
    </w:rPr>
  </w:style>
  <w:style w:type="character" w:customStyle="1" w:styleId="10">
    <w:name w:val="标题 1 字符"/>
    <w:link w:val="1"/>
    <w:rsid w:val="00D703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289951">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669716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960384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5B086-4FD0-4C34-9CF9-18F1DCEFD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506</Words>
  <Characters>2888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HW2</cp:lastModifiedBy>
  <cp:revision>3</cp:revision>
  <cp:lastPrinted>1899-12-31T23:00:00Z</cp:lastPrinted>
  <dcterms:created xsi:type="dcterms:W3CDTF">2022-04-06T14:25:00Z</dcterms:created>
  <dcterms:modified xsi:type="dcterms:W3CDTF">2022-04-12T02:18:00Z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(2)lgRqgQQ6oTPX0ORchr03x8A2uICv3Ey67ZB41+3wDSyqYe7UUbfzbxyllvXxRt5NyYu4Cgnb
HBIZdpaFlgl3CYpdCY3CVIrttr3KY3AQcfcnO9LwPpidFukPmtkwwRL1zlKAci6aE+ct/gWz
fMD6TpObjmXX25461l7GLP0icjxsbb8OyJ4JAfIXTzj5RKELtFRmQ12KNMmt5J7+hh52yxoe
bbeUU0Fvepl3JaqQ9w</vt:lpwstr>
  </property>
  <property fmtid="{D5CDD505-2E9C-101B-9397-08002B2CF9AE}" pid="4" name="_2015_ms_pID_7253431">
    <vt:lpwstr>S6beYFhzguk3W1scbF3T5OE/7R4hGHP/rsLuXHi7B9O7dsqdHuEbNU
tUUW5Zf9G4OfgsXqC9Q3dRXQeR2FK5Azw/gKKQJytEizUEyIvpasfOjv945MkfewwB7usuJh
KhgVAoxhAnTIl7OohiPDhT655j3ohJtHZLwDRzM30hNjFEcmp2HKJj5HYq4AkQUbSgdHjhg5
ukdBIAYEI7f+6FZJ</vt:lpwstr>
  </property>
</Properties>
</file>